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51DD0A54" w:rsidR="003765CD" w:rsidRDefault="003765CD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3GPP TSG-SA WG6 Meeting #6</w:t>
      </w:r>
      <w:r w:rsidR="734C5918" w:rsidRPr="381FFA1F">
        <w:rPr>
          <w:b/>
          <w:bCs/>
          <w:noProof/>
          <w:sz w:val="24"/>
          <w:szCs w:val="24"/>
        </w:rPr>
        <w:t>2</w:t>
      </w:r>
      <w:r w:rsidR="003F17FD">
        <w:rPr>
          <w:b/>
          <w:bCs/>
          <w:noProof/>
          <w:sz w:val="24"/>
          <w:szCs w:val="24"/>
        </w:rPr>
        <w:t>-ad</w:t>
      </w:r>
      <w:r w:rsidR="00AF2732">
        <w:rPr>
          <w:b/>
          <w:bCs/>
          <w:noProof/>
          <w:sz w:val="24"/>
          <w:szCs w:val="24"/>
        </w:rPr>
        <w:t xml:space="preserve"> </w:t>
      </w:r>
      <w:r w:rsidR="003F17FD">
        <w:rPr>
          <w:b/>
          <w:bCs/>
          <w:noProof/>
          <w:sz w:val="24"/>
          <w:szCs w:val="24"/>
        </w:rPr>
        <w:t>hoc-e</w:t>
      </w:r>
      <w:r>
        <w:tab/>
      </w:r>
      <w:r w:rsidR="00AF2732" w:rsidRPr="00AF2732">
        <w:rPr>
          <w:b/>
          <w:bCs/>
          <w:noProof/>
          <w:sz w:val="24"/>
          <w:szCs w:val="24"/>
        </w:rPr>
        <w:t>S6a240194</w:t>
      </w:r>
    </w:p>
    <w:p w14:paraId="133FF1EF" w14:textId="40750B4F" w:rsidR="003765CD" w:rsidRDefault="2D081B69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e-meeting, 10th – 18th July 2024</w:t>
      </w:r>
      <w:r w:rsidR="003765CD">
        <w:tab/>
      </w:r>
      <w:r w:rsidR="003765CD" w:rsidRPr="381FFA1F">
        <w:rPr>
          <w:b/>
          <w:bCs/>
          <w:noProof/>
          <w:sz w:val="24"/>
          <w:szCs w:val="24"/>
        </w:rPr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036FE1C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B14ED">
        <w:rPr>
          <w:rFonts w:ascii="Arial" w:hAnsi="Arial" w:cs="Arial"/>
          <w:b/>
          <w:bCs/>
        </w:rPr>
        <w:t>Initial evaluation of KI#</w:t>
      </w:r>
      <w:r w:rsidR="00565857">
        <w:rPr>
          <w:rFonts w:ascii="Arial" w:hAnsi="Arial" w:cs="Arial"/>
          <w:b/>
          <w:bCs/>
        </w:rPr>
        <w:t>2</w:t>
      </w:r>
    </w:p>
    <w:p w14:paraId="13B93593" w14:textId="5498BC6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v0.</w:t>
      </w:r>
      <w:r w:rsidR="6C7EAD83" w:rsidRPr="381FFA1F">
        <w:rPr>
          <w:rFonts w:ascii="Arial" w:hAnsi="Arial" w:cs="Arial"/>
          <w:b/>
          <w:bCs/>
        </w:rPr>
        <w:t>3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AAF9CA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1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17202CB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6B14ED">
        <w:rPr>
          <w:noProof/>
        </w:rPr>
        <w:t>Initial evaluation of KI#</w:t>
      </w:r>
      <w:r w:rsidR="00565857">
        <w:rPr>
          <w:noProof/>
        </w:rPr>
        <w:t>2</w:t>
      </w:r>
      <w:r w:rsidR="006B14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6BADE36E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23.700-22 v0.3.0, to address KI#</w:t>
      </w:r>
      <w:r w:rsidR="00565857">
        <w:rPr>
          <w:noProof/>
          <w:lang w:val="en-US"/>
        </w:rPr>
        <w:t>2</w:t>
      </w:r>
      <w:r>
        <w:rPr>
          <w:noProof/>
          <w:lang w:val="en-US"/>
        </w:rPr>
        <w:t xml:space="preserve">, there </w:t>
      </w:r>
      <w:r w:rsidR="00565857">
        <w:rPr>
          <w:noProof/>
          <w:lang w:val="en-US"/>
        </w:rPr>
        <w:t>is</w:t>
      </w:r>
      <w:r w:rsidR="00C72655">
        <w:rPr>
          <w:noProof/>
          <w:lang w:val="en-US"/>
        </w:rPr>
        <w:t xml:space="preserve"> 1</w:t>
      </w:r>
      <w:r>
        <w:rPr>
          <w:noProof/>
          <w:lang w:val="en-US"/>
        </w:rPr>
        <w:t xml:space="preserve"> solution – Sol#</w:t>
      </w:r>
      <w:r w:rsidR="00565857">
        <w:rPr>
          <w:noProof/>
          <w:lang w:val="en-US"/>
        </w:rPr>
        <w:t>X</w:t>
      </w:r>
      <w:r>
        <w:rPr>
          <w:noProof/>
          <w:lang w:val="en-US"/>
        </w:rPr>
        <w:t>.</w:t>
      </w:r>
    </w:p>
    <w:p w14:paraId="69C9FE46" w14:textId="1B27A86C" w:rsidR="006B14ED" w:rsidRPr="008A5E86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An initial evaluation of these solutions for KI#</w:t>
      </w:r>
      <w:r w:rsidR="00565857">
        <w:rPr>
          <w:noProof/>
          <w:lang w:val="en-US"/>
        </w:rPr>
        <w:t>2</w:t>
      </w:r>
      <w:r>
        <w:rPr>
          <w:noProof/>
          <w:lang w:val="en-US"/>
        </w:rPr>
        <w:t xml:space="preserve"> is proposed.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503531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2E23F6" w14:textId="77777777" w:rsidR="006B14ED" w:rsidRDefault="006B14ED" w:rsidP="006B14ED">
      <w:pPr>
        <w:pStyle w:val="Heading1"/>
      </w:pPr>
      <w:bookmarkStart w:id="0" w:name="_Toc464463369"/>
      <w:bookmarkStart w:id="1" w:name="_Toc475064963"/>
      <w:bookmarkStart w:id="2" w:name="_Toc478400633"/>
      <w:bookmarkStart w:id="3" w:name="_Toc83813088"/>
      <w:bookmarkStart w:id="4" w:name="_Toc147904943"/>
      <w:bookmarkStart w:id="5" w:name="_Toc168041484"/>
      <w:r>
        <w:t>9</w:t>
      </w:r>
      <w:r>
        <w:tab/>
        <w:t>Overall evaluation</w:t>
      </w:r>
      <w:bookmarkEnd w:id="0"/>
      <w:bookmarkEnd w:id="1"/>
      <w:bookmarkEnd w:id="2"/>
      <w:bookmarkEnd w:id="3"/>
      <w:bookmarkEnd w:id="4"/>
      <w:bookmarkEnd w:id="5"/>
    </w:p>
    <w:p w14:paraId="07268AD5" w14:textId="1432EB66" w:rsidR="006B14ED" w:rsidDel="006B14ED" w:rsidRDefault="006B14ED" w:rsidP="006B14ED">
      <w:pPr>
        <w:pStyle w:val="EditorsNote"/>
        <w:rPr>
          <w:del w:id="6" w:author="Nokia" w:date="2024-07-03T19:48:00Z" w16du:dateUtc="2024-07-03T14:18:00Z"/>
        </w:rPr>
      </w:pPr>
      <w:del w:id="7" w:author="Nokia" w:date="2024-07-03T19:48:00Z" w16du:dateUtc="2024-07-03T14:18:00Z">
        <w:r w:rsidDel="006B14ED">
          <w:delText>Editor's Note:</w:delText>
        </w:r>
        <w:r w:rsidDel="006B14ED">
          <w:tab/>
          <w:delText>This clause will provide evaluation of different solutions.</w:delText>
        </w:r>
      </w:del>
    </w:p>
    <w:p w14:paraId="6CA8C785" w14:textId="7E3A16F2" w:rsidR="006B14ED" w:rsidRDefault="006B14ED" w:rsidP="006B14ED">
      <w:pPr>
        <w:pStyle w:val="Heading2"/>
      </w:pPr>
      <w:ins w:id="8" w:author="Nokia" w:date="2024-07-03T19:48:00Z" w16du:dateUtc="2024-07-03T14:18:00Z">
        <w:r>
          <w:t>9.</w:t>
        </w:r>
      </w:ins>
      <w:ins w:id="9" w:author="Nokia" w:date="2024-07-03T20:23:00Z" w16du:dateUtc="2024-07-03T14:53:00Z">
        <w:r w:rsidR="00565857">
          <w:t>2</w:t>
        </w:r>
      </w:ins>
      <w:ins w:id="10" w:author="Nokia" w:date="2024-07-03T19:48:00Z" w16du:dateUtc="2024-07-03T14:18:00Z">
        <w:r>
          <w:tab/>
          <w:t xml:space="preserve">Evaluation of </w:t>
        </w:r>
      </w:ins>
      <w:ins w:id="11" w:author="Nokia" w:date="2024-07-03T19:49:00Z" w16du:dateUtc="2024-07-03T14:19:00Z">
        <w:r>
          <w:t>key issue</w:t>
        </w:r>
      </w:ins>
      <w:ins w:id="12" w:author="Nokia" w:date="2024-07-03T19:48:00Z" w16du:dateUtc="2024-07-03T14:18:00Z">
        <w:r>
          <w:t>#</w:t>
        </w:r>
      </w:ins>
      <w:ins w:id="13" w:author="Nokia" w:date="2024-07-03T20:23:00Z" w16du:dateUtc="2024-07-03T14:53:00Z">
        <w:r w:rsidR="00565857">
          <w:t>2</w:t>
        </w:r>
      </w:ins>
    </w:p>
    <w:p w14:paraId="672DDF37" w14:textId="4A2D4252" w:rsidR="00991D47" w:rsidRDefault="006B14ED" w:rsidP="00991D47">
      <w:pPr>
        <w:rPr>
          <w:ins w:id="14" w:author="Nokia" w:date="2024-07-03T19:49:00Z" w16du:dateUtc="2024-07-03T14:19:00Z"/>
          <w:noProof/>
          <w:lang w:val="en-US"/>
        </w:rPr>
      </w:pPr>
      <w:ins w:id="15" w:author="Nokia" w:date="2024-07-03T19:49:00Z" w16du:dateUtc="2024-07-03T14:19:00Z">
        <w:r>
          <w:rPr>
            <w:noProof/>
            <w:lang w:val="en-US"/>
          </w:rPr>
          <w:t>Clause 5.</w:t>
        </w:r>
      </w:ins>
      <w:ins w:id="16" w:author="Nokia" w:date="2024-07-03T20:23:00Z" w16du:dateUtc="2024-07-03T14:53:00Z">
        <w:r w:rsidR="00565857">
          <w:rPr>
            <w:noProof/>
            <w:lang w:val="en-US"/>
          </w:rPr>
          <w:t>2</w:t>
        </w:r>
      </w:ins>
      <w:ins w:id="17" w:author="Nokia" w:date="2024-07-03T19:49:00Z" w16du:dateUtc="2024-07-03T14:19:00Z">
        <w:r>
          <w:rPr>
            <w:noProof/>
            <w:lang w:val="en-US"/>
          </w:rPr>
          <w:t xml:space="preserve"> captures the key issue on </w:t>
        </w:r>
      </w:ins>
      <w:ins w:id="18" w:author="Nokia" w:date="2024-07-03T20:23:00Z" w16du:dateUtc="2024-07-03T14:53:00Z">
        <w:r w:rsidR="00565857">
          <w:rPr>
            <w:noProof/>
            <w:lang w:val="en-US"/>
          </w:rPr>
          <w:t>supporting single sign-on</w:t>
        </w:r>
      </w:ins>
      <w:ins w:id="19" w:author="Nokia" w:date="2024-07-03T19:49:00Z" w16du:dateUtc="2024-07-03T14:19:00Z">
        <w:r>
          <w:rPr>
            <w:noProof/>
            <w:lang w:val="en-US"/>
          </w:rPr>
          <w:t>. The following open issues are listed:</w:t>
        </w:r>
      </w:ins>
    </w:p>
    <w:p w14:paraId="620C83DD" w14:textId="614199B1" w:rsidR="00184EB2" w:rsidRDefault="00184EB2" w:rsidP="00184EB2">
      <w:pPr>
        <w:pStyle w:val="B1"/>
        <w:rPr>
          <w:ins w:id="20" w:author="Nokia" w:date="2024-07-03T19:56:00Z" w16du:dateUtc="2024-07-03T14:26:00Z"/>
        </w:rPr>
      </w:pPr>
      <w:ins w:id="21" w:author="Nokia" w:date="2024-07-03T19:56:00Z" w16du:dateUtc="2024-07-03T14:26:00Z">
        <w:r>
          <w:t>1.</w:t>
        </w:r>
        <w:r>
          <w:tab/>
        </w:r>
      </w:ins>
      <w:ins w:id="22" w:author="Nokia" w:date="2024-07-03T20:23:00Z" w16du:dateUtc="2024-07-03T14:53:00Z">
        <w:r w:rsidR="00565857" w:rsidRPr="00565857">
          <w:t>Whether and how to enhance CAPIF architecture and procedures considering Single sign-on (SSO)?</w:t>
        </w:r>
      </w:ins>
    </w:p>
    <w:p w14:paraId="72513257" w14:textId="4719E5D3" w:rsidR="00E06A3B" w:rsidRDefault="006B14ED" w:rsidP="00991D47">
      <w:pPr>
        <w:rPr>
          <w:ins w:id="23" w:author="Nokia" w:date="2024-07-03T19:53:00Z" w16du:dateUtc="2024-07-03T14:23:00Z"/>
          <w:noProof/>
          <w:lang w:val="en-US"/>
        </w:rPr>
      </w:pPr>
      <w:ins w:id="24" w:author="Nokia" w:date="2024-07-03T19:51:00Z" w16du:dateUtc="2024-07-03T14:21:00Z">
        <w:r>
          <w:rPr>
            <w:noProof/>
            <w:lang w:val="en-US"/>
          </w:rPr>
          <w:t>Solution#</w:t>
        </w:r>
      </w:ins>
      <w:ins w:id="25" w:author="Nokia" w:date="2024-07-03T20:23:00Z" w16du:dateUtc="2024-07-03T14:53:00Z">
        <w:r w:rsidR="00565857">
          <w:rPr>
            <w:noProof/>
            <w:lang w:val="en-US"/>
          </w:rPr>
          <w:t>X</w:t>
        </w:r>
      </w:ins>
      <w:ins w:id="26" w:author="Nokia" w:date="2024-07-03T19:51:00Z" w16du:dateUtc="2024-07-03T14:21:00Z">
        <w:r>
          <w:rPr>
            <w:noProof/>
            <w:lang w:val="en-US"/>
          </w:rPr>
          <w:t xml:space="preserve"> specified in clause 6.</w:t>
        </w:r>
      </w:ins>
      <w:ins w:id="27" w:author="Nokia" w:date="2024-07-03T20:23:00Z" w16du:dateUtc="2024-07-03T14:53:00Z">
        <w:r w:rsidR="00565857">
          <w:rPr>
            <w:noProof/>
            <w:lang w:val="en-US"/>
          </w:rPr>
          <w:t>X</w:t>
        </w:r>
      </w:ins>
      <w:ins w:id="28" w:author="Nokia" w:date="2024-07-03T19:51:00Z" w16du:dateUtc="2024-07-03T14:21:00Z">
        <w:r>
          <w:rPr>
            <w:noProof/>
            <w:lang w:val="en-US"/>
          </w:rPr>
          <w:t xml:space="preserve"> addreses open iss</w:t>
        </w:r>
      </w:ins>
      <w:ins w:id="29" w:author="Nokia" w:date="2024-07-03T19:52:00Z" w16du:dateUtc="2024-07-03T14:22:00Z">
        <w:r>
          <w:rPr>
            <w:noProof/>
            <w:lang w:val="en-US"/>
          </w:rPr>
          <w:t>ue#</w:t>
        </w:r>
      </w:ins>
      <w:ins w:id="30" w:author="Nokia" w:date="2024-07-03T20:08:00Z" w16du:dateUtc="2024-07-03T14:38:00Z">
        <w:r w:rsidR="00E06A3B">
          <w:rPr>
            <w:noProof/>
            <w:lang w:val="en-US"/>
          </w:rPr>
          <w:t>1</w:t>
        </w:r>
      </w:ins>
      <w:ins w:id="31" w:author="Nokia" w:date="2024-07-03T19:52:00Z" w16du:dateUtc="2024-07-03T14:22:00Z">
        <w:r>
          <w:rPr>
            <w:noProof/>
            <w:lang w:val="en-US"/>
          </w:rPr>
          <w:t xml:space="preserve"> </w:t>
        </w:r>
      </w:ins>
      <w:ins w:id="32" w:author="Nokia" w:date="2024-07-03T20:08:00Z" w16du:dateUtc="2024-07-03T14:38:00Z">
        <w:r w:rsidR="00E06A3B">
          <w:rPr>
            <w:noProof/>
            <w:lang w:val="en-US"/>
          </w:rPr>
          <w:t>by enhancing CAPIF architecture</w:t>
        </w:r>
      </w:ins>
      <w:ins w:id="33" w:author="Nokia" w:date="2024-07-03T20:24:00Z" w16du:dateUtc="2024-07-03T14:54:00Z">
        <w:r w:rsidR="00565857">
          <w:rPr>
            <w:noProof/>
            <w:lang w:val="en-US"/>
          </w:rPr>
          <w:t xml:space="preserve"> to support single sign-on operation</w:t>
        </w:r>
      </w:ins>
      <w:ins w:id="34" w:author="Nokia" w:date="2024-07-03T19:52:00Z" w16du:dateUtc="2024-07-03T14:22:00Z">
        <w:r>
          <w:rPr>
            <w:noProof/>
            <w:lang w:val="en-US"/>
          </w:rPr>
          <w:t>.</w:t>
        </w:r>
      </w:ins>
      <w:ins w:id="35" w:author="Nokia" w:date="2024-07-03T20:11:00Z" w16du:dateUtc="2024-07-03T14:41:00Z">
        <w:r w:rsidR="00E06A3B">
          <w:rPr>
            <w:noProof/>
            <w:lang w:val="en-US"/>
          </w:rPr>
          <w:t xml:space="preserve"> </w:t>
        </w:r>
      </w:ins>
      <w:ins w:id="36" w:author="Nokia" w:date="2024-07-03T20:10:00Z" w16du:dateUtc="2024-07-03T14:40:00Z">
        <w:r w:rsidR="00E06A3B">
          <w:rPr>
            <w:noProof/>
            <w:lang w:val="en-US"/>
          </w:rPr>
          <w:t>T</w:t>
        </w:r>
        <w:bookmarkStart w:id="37" w:name="_Hlk170930216"/>
        <w:r w:rsidR="00E06A3B">
          <w:rPr>
            <w:noProof/>
            <w:lang w:val="en-US"/>
          </w:rPr>
          <w:t>he security aspects related to th</w:t>
        </w:r>
      </w:ins>
      <w:ins w:id="38" w:author="Nokia" w:date="2024-07-03T20:11:00Z" w16du:dateUtc="2024-07-03T14:41:00Z">
        <w:r w:rsidR="00E06A3B">
          <w:rPr>
            <w:noProof/>
            <w:lang w:val="en-US"/>
          </w:rPr>
          <w:t xml:space="preserve">e proposed </w:t>
        </w:r>
      </w:ins>
      <w:ins w:id="39" w:author="Nokia" w:date="2024-07-03T20:12:00Z" w16du:dateUtc="2024-07-03T14:42:00Z">
        <w:r w:rsidR="00E06A3B">
          <w:rPr>
            <w:noProof/>
            <w:lang w:val="en-US"/>
          </w:rPr>
          <w:t xml:space="preserve">enhanced architecture </w:t>
        </w:r>
      </w:ins>
      <w:ins w:id="40" w:author="Nokia" w:date="2024-07-03T20:11:00Z" w16du:dateUtc="2024-07-03T14:41:00Z">
        <w:r w:rsidR="00E06A3B">
          <w:rPr>
            <w:noProof/>
            <w:lang w:val="en-US"/>
          </w:rPr>
          <w:t>are to be further studied by SA3.</w:t>
        </w:r>
      </w:ins>
      <w:bookmarkEnd w:id="37"/>
    </w:p>
    <w:p w14:paraId="42B5D2D1" w14:textId="20631940" w:rsidR="006B14ED" w:rsidRPr="008A5E86" w:rsidRDefault="006B14ED" w:rsidP="006B14ED">
      <w:pPr>
        <w:pStyle w:val="EditorsNote"/>
        <w:rPr>
          <w:noProof/>
          <w:lang w:val="en-US"/>
        </w:rPr>
      </w:pPr>
      <w:ins w:id="41" w:author="Nokia" w:date="2024-07-03T19:53:00Z" w16du:dateUtc="2024-07-03T14:23:00Z">
        <w:r>
          <w:rPr>
            <w:noProof/>
            <w:lang w:val="en-US"/>
          </w:rPr>
          <w:t>Editor’s note:</w:t>
        </w:r>
        <w:r>
          <w:rPr>
            <w:noProof/>
            <w:lang w:val="en-US"/>
          </w:rPr>
          <w:tab/>
          <w:t>Further evaluation of KI#</w:t>
        </w:r>
      </w:ins>
      <w:ins w:id="42" w:author="Nokia" w:date="2024-07-03T20:24:00Z" w16du:dateUtc="2024-07-03T14:54:00Z">
        <w:r w:rsidR="00565857">
          <w:rPr>
            <w:noProof/>
            <w:lang w:val="en-US"/>
          </w:rPr>
          <w:t>2</w:t>
        </w:r>
      </w:ins>
      <w:ins w:id="43" w:author="Nokia" w:date="2024-07-03T19:53:00Z" w16du:dateUtc="2024-07-03T14:23:00Z">
        <w:r>
          <w:rPr>
            <w:noProof/>
            <w:lang w:val="en-US"/>
          </w:rPr>
          <w:t xml:space="preserve"> considering the related solutions is FFS.</w:t>
        </w:r>
      </w:ins>
    </w:p>
    <w:p w14:paraId="701B6CE7" w14:textId="77777777" w:rsidR="00991D47" w:rsidRPr="00CC7BF6" w:rsidRDefault="00991D47" w:rsidP="00991D47">
      <w:pPr>
        <w:pStyle w:val="NO"/>
        <w:ind w:left="0" w:firstLine="0"/>
        <w:rPr>
          <w:lang w:val="en-US"/>
        </w:rPr>
      </w:pPr>
    </w:p>
    <w:sectPr w:rsidR="00991D47" w:rsidRPr="00CC7BF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80F638" w14:textId="77777777" w:rsidR="00D218C1" w:rsidRDefault="00D218C1">
      <w:r>
        <w:separator/>
      </w:r>
    </w:p>
  </w:endnote>
  <w:endnote w:type="continuationSeparator" w:id="0">
    <w:p w14:paraId="32EA4ABE" w14:textId="77777777" w:rsidR="00D218C1" w:rsidRDefault="00D2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4ECB50" w14:textId="77777777" w:rsidR="00D218C1" w:rsidRDefault="00D218C1">
      <w:r>
        <w:separator/>
      </w:r>
    </w:p>
  </w:footnote>
  <w:footnote w:type="continuationSeparator" w:id="0">
    <w:p w14:paraId="78C398EC" w14:textId="77777777" w:rsidR="00D218C1" w:rsidRDefault="00D21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1D10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3343"/>
    <w:rsid w:val="0012798E"/>
    <w:rsid w:val="0013504C"/>
    <w:rsid w:val="00135915"/>
    <w:rsid w:val="001526CE"/>
    <w:rsid w:val="001553AD"/>
    <w:rsid w:val="0015571C"/>
    <w:rsid w:val="00156707"/>
    <w:rsid w:val="00184EB2"/>
    <w:rsid w:val="001A1C18"/>
    <w:rsid w:val="001A486D"/>
    <w:rsid w:val="001E3906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3F17FD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0A09"/>
    <w:rsid w:val="00565857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14ED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7802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1D47"/>
    <w:rsid w:val="009947C8"/>
    <w:rsid w:val="009950CB"/>
    <w:rsid w:val="009A3CCE"/>
    <w:rsid w:val="009B560B"/>
    <w:rsid w:val="009C61B9"/>
    <w:rsid w:val="009E3297"/>
    <w:rsid w:val="009F7FF6"/>
    <w:rsid w:val="00A0291F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2732"/>
    <w:rsid w:val="00AF79C3"/>
    <w:rsid w:val="00B05B9E"/>
    <w:rsid w:val="00B10493"/>
    <w:rsid w:val="00B15046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EB8"/>
    <w:rsid w:val="00BD279D"/>
    <w:rsid w:val="00BE641A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2655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BF6"/>
    <w:rsid w:val="00CD1719"/>
    <w:rsid w:val="00CD2478"/>
    <w:rsid w:val="00CD3417"/>
    <w:rsid w:val="00CE21CA"/>
    <w:rsid w:val="00D0472E"/>
    <w:rsid w:val="00D075A9"/>
    <w:rsid w:val="00D218C1"/>
    <w:rsid w:val="00D218E3"/>
    <w:rsid w:val="00D2328E"/>
    <w:rsid w:val="00D23A71"/>
    <w:rsid w:val="00D34E63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92A"/>
    <w:rsid w:val="00DC7D31"/>
    <w:rsid w:val="00DD30F3"/>
    <w:rsid w:val="00E00442"/>
    <w:rsid w:val="00E06A3B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35E0"/>
    <w:rsid w:val="00E5646D"/>
    <w:rsid w:val="00E71595"/>
    <w:rsid w:val="00E74E32"/>
    <w:rsid w:val="00E80948"/>
    <w:rsid w:val="00E81BF9"/>
    <w:rsid w:val="00E84466"/>
    <w:rsid w:val="00E855CA"/>
    <w:rsid w:val="00EB4FA3"/>
    <w:rsid w:val="00EB7584"/>
    <w:rsid w:val="00EB77F5"/>
    <w:rsid w:val="00EC59E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Props1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2024-05-12T20:20:00Z</dcterms:created>
  <dcterms:modified xsi:type="dcterms:W3CDTF">2024-07-03T16:16:00Z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